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1BC88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478E">
        <w:rPr>
          <w:b/>
          <w:noProof/>
          <w:sz w:val="24"/>
        </w:rPr>
        <w:t>5048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41F4CCC" w:rsidR="001E41F3" w:rsidRPr="00410371" w:rsidRDefault="003E3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C55941" w:rsidR="001E41F3" w:rsidRPr="00410371" w:rsidRDefault="000447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177AF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7AA">
              <w:rPr>
                <w:b/>
                <w:noProof/>
                <w:sz w:val="28"/>
              </w:rPr>
              <w:t>1</w:t>
            </w:r>
            <w:r w:rsidR="008B0B8A">
              <w:rPr>
                <w:b/>
                <w:noProof/>
                <w:sz w:val="28"/>
              </w:rPr>
              <w:t>6</w:t>
            </w:r>
            <w:r w:rsidR="003E37AA">
              <w:rPr>
                <w:b/>
                <w:noProof/>
                <w:sz w:val="28"/>
              </w:rPr>
              <w:t>.</w:t>
            </w:r>
            <w:r w:rsidR="008B0B8A">
              <w:rPr>
                <w:b/>
                <w:noProof/>
                <w:sz w:val="28"/>
              </w:rPr>
              <w:t>5</w:t>
            </w:r>
            <w:r w:rsidR="003E37AA">
              <w:rPr>
                <w:b/>
                <w:noProof/>
                <w:sz w:val="28"/>
              </w:rPr>
              <w:t>.</w:t>
            </w:r>
            <w:r w:rsidR="008B0B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A08988" w:rsidR="00F25D98" w:rsidRDefault="003E3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C8E6B2" w:rsidR="00F25D98" w:rsidRDefault="003E37A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5F2302" w:rsidR="001E41F3" w:rsidRPr="003E37AA" w:rsidRDefault="002308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37AA">
              <w:rPr>
                <w:rFonts w:cs="Arial"/>
              </w:rPr>
              <w:fldChar w:fldCharType="begin"/>
            </w:r>
            <w:r w:rsidRPr="003E37AA">
              <w:rPr>
                <w:rFonts w:cs="Arial"/>
              </w:rPr>
              <w:instrText xml:space="preserve"> DOCPROPERTY  CrTitle  \* MERGEFORMAT </w:instrText>
            </w:r>
            <w:r w:rsidRPr="003E37AA">
              <w:rPr>
                <w:rFonts w:cs="Arial"/>
              </w:rPr>
              <w:fldChar w:fldCharType="separate"/>
            </w:r>
            <w:r w:rsidR="003E37AA" w:rsidRPr="003E37AA">
              <w:rPr>
                <w:rFonts w:cs="Arial"/>
              </w:rPr>
              <w:t xml:space="preserve">Minimum length of "Plain 5GS NAS message" </w:t>
            </w:r>
            <w:r w:rsidRPr="003E37AA">
              <w:rPr>
                <w:rFonts w:cs="Arial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110D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CB4B3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B4A3A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5F926E" w:rsidR="001E41F3" w:rsidRDefault="008B0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EC1254" w:rsidR="001E41F3" w:rsidRDefault="003E37AA" w:rsidP="003E3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8B0B8A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BCF95F6" w:rsidR="001E41F3" w:rsidRPr="003E37AA" w:rsidRDefault="002A5BD7" w:rsidP="003E37AA">
            <w:pPr>
              <w:pStyle w:val="TAL"/>
              <w:rPr>
                <w:rFonts w:ascii="Helvetica" w:hAnsi="Helvetica"/>
                <w:szCs w:val="18"/>
              </w:rPr>
            </w:pPr>
            <w:r w:rsidRPr="002A5BD7">
              <w:rPr>
                <w:rFonts w:ascii="Helvetica" w:hAnsi="Helvetica"/>
                <w:szCs w:val="18"/>
              </w:rPr>
              <w:t>Table 8.2.28.1.1</w:t>
            </w:r>
            <w:r>
              <w:rPr>
                <w:rFonts w:ascii="Helvetica" w:hAnsi="Helvetica"/>
                <w:szCs w:val="18"/>
              </w:rPr>
              <w:t xml:space="preserve"> currently defines the minimum length of "</w:t>
            </w:r>
            <w:r w:rsidRPr="000D0840">
              <w:t>Plain 5GS NAS message</w:t>
            </w:r>
            <w:r>
              <w:t xml:space="preserve">" as 3 octets. However, </w:t>
            </w:r>
            <w:r>
              <w:rPr>
                <w:rFonts w:ascii="Helvetica" w:hAnsi="Helvetica"/>
                <w:szCs w:val="18"/>
              </w:rPr>
              <w:t>"</w:t>
            </w:r>
            <w:r w:rsidRPr="000D0840">
              <w:t>Plain 5GS NAS message</w:t>
            </w:r>
            <w:r>
              <w:t xml:space="preserve">" can </w:t>
            </w:r>
            <w:r>
              <w:rPr>
                <w:rFonts w:ascii="Helvetica" w:hAnsi="Helvetica"/>
                <w:szCs w:val="18"/>
              </w:rPr>
              <w:t xml:space="preserve">also include a test mode command, e.g. </w:t>
            </w:r>
            <w:r w:rsidRPr="002A5BD7">
              <w:rPr>
                <w:rFonts w:ascii="Helvetica" w:hAnsi="Helvetica"/>
                <w:szCs w:val="18"/>
              </w:rPr>
              <w:t>DEACTIVATE BEAMLOCK</w:t>
            </w:r>
            <w:r>
              <w:rPr>
                <w:rFonts w:ascii="Helvetica" w:hAnsi="Helvetica"/>
                <w:szCs w:val="18"/>
              </w:rPr>
              <w:t xml:space="preserve"> message specified in TS 38.509 that is only 2 octets.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ED213F" w:rsidR="001E41F3" w:rsidRPr="003E37AA" w:rsidRDefault="003E37AA" w:rsidP="003E37AA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  <w:r w:rsidRPr="003E37AA">
              <w:rPr>
                <w:rFonts w:ascii="Helvetica" w:hAnsi="Helvetica"/>
                <w:sz w:val="18"/>
                <w:szCs w:val="18"/>
              </w:rPr>
              <w:t>Change the minimum length of "Plain 5GS NAS message" in Table 8.2.28.1.1 to 2 octets.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910F07" w:rsidR="001E41F3" w:rsidRPr="003E37AA" w:rsidRDefault="003E37AA" w:rsidP="003E37AA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  <w:r w:rsidRPr="003E37AA">
              <w:rPr>
                <w:rFonts w:ascii="Helvetica" w:hAnsi="Helvetica"/>
                <w:noProof/>
                <w:sz w:val="18"/>
                <w:szCs w:val="18"/>
              </w:rPr>
              <w:t>Misalignment with</w:t>
            </w:r>
            <w:r w:rsidRPr="003E37AA">
              <w:rPr>
                <w:rFonts w:ascii="Helvetica" w:hAnsi="Helvetica"/>
                <w:sz w:val="18"/>
                <w:szCs w:val="18"/>
              </w:rPr>
              <w:t xml:space="preserve"> TS 38.509.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9747E" w14:textId="77777777" w:rsidR="002A5BD7" w:rsidRDefault="002A5BD7" w:rsidP="002A5BD7">
      <w:pPr>
        <w:jc w:val="center"/>
        <w:rPr>
          <w:noProof/>
          <w:highlight w:val="green"/>
        </w:rPr>
      </w:pPr>
      <w:bookmarkStart w:id="2" w:name="_Toc20233063"/>
      <w:bookmarkStart w:id="3" w:name="_Toc27747175"/>
      <w:bookmarkStart w:id="4" w:name="_Toc36213366"/>
      <w:bookmarkStart w:id="5" w:name="_Toc36657543"/>
      <w:bookmarkStart w:id="6" w:name="_Toc4528721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072E212" w14:textId="77777777" w:rsidR="002A5BD7" w:rsidRPr="00440029" w:rsidRDefault="002A5BD7" w:rsidP="002A5BD7">
      <w:pPr>
        <w:pStyle w:val="Heading3"/>
      </w:pPr>
      <w:r>
        <w:t>8.2</w:t>
      </w:r>
      <w:r w:rsidRPr="00440029">
        <w:t>.</w:t>
      </w:r>
      <w:r>
        <w:t>28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  <w:bookmarkEnd w:id="2"/>
      <w:bookmarkEnd w:id="3"/>
      <w:bookmarkEnd w:id="4"/>
      <w:bookmarkEnd w:id="5"/>
      <w:bookmarkEnd w:id="6"/>
    </w:p>
    <w:p w14:paraId="1257A9AE" w14:textId="77777777" w:rsidR="002A5BD7" w:rsidRDefault="002A5BD7" w:rsidP="002A5BD7">
      <w:pPr>
        <w:pStyle w:val="Heading4"/>
        <w:rPr>
          <w:lang w:eastAsia="ko-KR"/>
        </w:rPr>
      </w:pPr>
      <w:bookmarkStart w:id="7" w:name="_Toc20233064"/>
      <w:bookmarkStart w:id="8" w:name="_Toc27747176"/>
      <w:bookmarkStart w:id="9" w:name="_Toc36213367"/>
      <w:bookmarkStart w:id="10" w:name="_Toc36657544"/>
      <w:bookmarkStart w:id="11" w:name="_Toc45287215"/>
      <w:r>
        <w:t>8.2.28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  <w:bookmarkEnd w:id="10"/>
      <w:bookmarkEnd w:id="11"/>
    </w:p>
    <w:p w14:paraId="48152338" w14:textId="77777777" w:rsidR="002A5BD7" w:rsidRDefault="002A5BD7" w:rsidP="002A5BD7">
      <w:pPr>
        <w:rPr>
          <w:lang w:eastAsia="ko-KR"/>
        </w:rPr>
      </w:pPr>
      <w:r w:rsidRPr="00706EA6">
        <w:rPr>
          <w:lang w:eastAsia="ko-KR"/>
        </w:rPr>
        <w:t xml:space="preserve">This message is sent by the UE or the network to transfer a </w:t>
      </w:r>
      <w:r>
        <w:rPr>
          <w:lang w:eastAsia="ko-KR"/>
        </w:rPr>
        <w:t xml:space="preserve">plain 5GS </w:t>
      </w:r>
      <w:r w:rsidRPr="00706EA6">
        <w:rPr>
          <w:lang w:eastAsia="ko-KR"/>
        </w:rPr>
        <w:t>NAS message together with the sequence number and the message authentication code protecting the message. See table</w:t>
      </w:r>
      <w:r>
        <w:rPr>
          <w:lang w:eastAsia="ko-KR"/>
        </w:rPr>
        <w:t> </w:t>
      </w:r>
      <w:r w:rsidRPr="00706EA6">
        <w:rPr>
          <w:lang w:eastAsia="ko-KR"/>
        </w:rPr>
        <w:t>8.2.</w:t>
      </w:r>
      <w:r>
        <w:rPr>
          <w:lang w:eastAsia="ko-KR"/>
        </w:rPr>
        <w:t>28</w:t>
      </w:r>
      <w:r w:rsidRPr="00706EA6">
        <w:rPr>
          <w:lang w:eastAsia="ko-KR"/>
        </w:rPr>
        <w:t>.1</w:t>
      </w:r>
      <w:r>
        <w:rPr>
          <w:lang w:eastAsia="ko-KR"/>
        </w:rPr>
        <w:t>.1</w:t>
      </w:r>
      <w:r w:rsidRPr="00706EA6">
        <w:rPr>
          <w:lang w:eastAsia="ko-KR"/>
        </w:rPr>
        <w:t>.</w:t>
      </w:r>
    </w:p>
    <w:p w14:paraId="6DF4FF38" w14:textId="77777777" w:rsidR="002A5BD7" w:rsidRPr="00440029" w:rsidRDefault="002A5BD7" w:rsidP="002A5BD7">
      <w:pPr>
        <w:pStyle w:val="B1"/>
      </w:pPr>
      <w:r w:rsidRPr="00440029">
        <w:t>Message type: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</w:p>
    <w:p w14:paraId="6AF00C6A" w14:textId="77777777" w:rsidR="002A5BD7" w:rsidRPr="00440029" w:rsidRDefault="002A5BD7" w:rsidP="002A5BD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6192F21" w14:textId="77777777" w:rsidR="002A5BD7" w:rsidRPr="00440029" w:rsidRDefault="002A5BD7" w:rsidP="002A5BD7">
      <w:pPr>
        <w:pStyle w:val="B1"/>
      </w:pPr>
      <w:r w:rsidRPr="00440029">
        <w:t>Direction:</w:t>
      </w:r>
      <w:r>
        <w:tab/>
      </w:r>
      <w:r w:rsidRPr="00440029">
        <w:tab/>
      </w:r>
      <w:r>
        <w:t>both</w:t>
      </w:r>
    </w:p>
    <w:p w14:paraId="5F31B8C3" w14:textId="77777777" w:rsidR="002A5BD7" w:rsidRPr="00965042" w:rsidRDefault="002A5BD7" w:rsidP="002A5BD7">
      <w:pPr>
        <w:pStyle w:val="TH"/>
      </w:pPr>
      <w:r w:rsidRPr="00965042">
        <w:t>Table</w:t>
      </w:r>
      <w:r w:rsidRPr="003168A2">
        <w:t> </w:t>
      </w:r>
      <w:r w:rsidRPr="00965042">
        <w:t xml:space="preserve">8.2.28.1.1: SECURITY PROTECTED 5GS NAS MESSAGE </w:t>
      </w:r>
      <w:proofErr w:type="spellStart"/>
      <w:r w:rsidRPr="00965042">
        <w:t>message</w:t>
      </w:r>
      <w:proofErr w:type="spellEnd"/>
      <w:r w:rsidRPr="00965042">
        <w:t xml:space="preserve">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A5BD7" w:rsidRPr="005F7EB0" w14:paraId="77AFBBDB" w14:textId="77777777" w:rsidTr="00B353DD">
        <w:trPr>
          <w:cantSplit/>
          <w:jc w:val="center"/>
        </w:trPr>
        <w:tc>
          <w:tcPr>
            <w:tcW w:w="567" w:type="dxa"/>
          </w:tcPr>
          <w:p w14:paraId="1189FE63" w14:textId="77777777" w:rsidR="002A5BD7" w:rsidRPr="005F7EB0" w:rsidRDefault="002A5BD7" w:rsidP="00B353DD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75F0E4DE" w14:textId="77777777" w:rsidR="002A5BD7" w:rsidRPr="005F7EB0" w:rsidRDefault="002A5BD7" w:rsidP="00B353DD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35890EBD" w14:textId="77777777" w:rsidR="002A5BD7" w:rsidRPr="005F7EB0" w:rsidRDefault="002A5BD7" w:rsidP="00B353D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66072653" w14:textId="77777777" w:rsidR="002A5BD7" w:rsidRPr="005F7EB0" w:rsidRDefault="002A5BD7" w:rsidP="00B353D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B562ACD" w14:textId="77777777" w:rsidR="002A5BD7" w:rsidRPr="005F7EB0" w:rsidRDefault="002A5BD7" w:rsidP="00B353DD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3B4BC7B" w14:textId="77777777" w:rsidR="002A5BD7" w:rsidRPr="005F7EB0" w:rsidRDefault="002A5BD7" w:rsidP="00B353DD">
            <w:pPr>
              <w:pStyle w:val="TAH"/>
            </w:pPr>
            <w:r w:rsidRPr="005F7EB0">
              <w:t>Length</w:t>
            </w:r>
          </w:p>
        </w:tc>
      </w:tr>
      <w:tr w:rsidR="002A5BD7" w:rsidRPr="005F7EB0" w14:paraId="26F640B7" w14:textId="77777777" w:rsidTr="00B353DD">
        <w:trPr>
          <w:cantSplit/>
          <w:jc w:val="center"/>
        </w:trPr>
        <w:tc>
          <w:tcPr>
            <w:tcW w:w="567" w:type="dxa"/>
          </w:tcPr>
          <w:p w14:paraId="2BC6C675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3B840C3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E992C8A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  <w:p w14:paraId="654E90B5" w14:textId="77777777" w:rsidR="002A5BD7" w:rsidRPr="000D0840" w:rsidRDefault="002A5BD7" w:rsidP="00B353D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2126326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67251CA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AB899EF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41CECF82" w14:textId="77777777" w:rsidTr="00B353DD">
        <w:trPr>
          <w:cantSplit/>
          <w:jc w:val="center"/>
        </w:trPr>
        <w:tc>
          <w:tcPr>
            <w:tcW w:w="567" w:type="dxa"/>
          </w:tcPr>
          <w:p w14:paraId="501D6C9E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13DCD5D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A03ACC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  <w:p w14:paraId="1A0775A8" w14:textId="77777777" w:rsidR="002A5BD7" w:rsidRPr="000D0840" w:rsidRDefault="002A5BD7" w:rsidP="00B353DD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2B39661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40DE20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3A45147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241CF15E" w14:textId="77777777" w:rsidTr="00B353DD">
        <w:trPr>
          <w:cantSplit/>
          <w:jc w:val="center"/>
        </w:trPr>
        <w:tc>
          <w:tcPr>
            <w:tcW w:w="567" w:type="dxa"/>
          </w:tcPr>
          <w:p w14:paraId="35FB895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DD0A3A7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822F75E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  <w:p w14:paraId="10787F62" w14:textId="77777777" w:rsidR="002A5BD7" w:rsidRPr="000D0840" w:rsidRDefault="002A5BD7" w:rsidP="00B353DD">
            <w:pPr>
              <w:pStyle w:val="TAL"/>
            </w:pPr>
            <w:r w:rsidRPr="000D0840">
              <w:t>9.</w:t>
            </w:r>
            <w:r>
              <w:t>5</w:t>
            </w:r>
          </w:p>
        </w:tc>
        <w:tc>
          <w:tcPr>
            <w:tcW w:w="1134" w:type="dxa"/>
          </w:tcPr>
          <w:p w14:paraId="79BB88D9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A7DDA27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926E49B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129214D4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5B93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C142" w14:textId="77777777" w:rsidR="002A5BD7" w:rsidRPr="000D0840" w:rsidDel="00B3523B" w:rsidRDefault="002A5BD7" w:rsidP="00B353DD">
            <w:pPr>
              <w:pStyle w:val="TAL"/>
            </w:pPr>
            <w:r w:rsidRPr="000D0840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FD48" w14:textId="77777777" w:rsidR="002A5BD7" w:rsidRPr="000D0840" w:rsidRDefault="002A5BD7" w:rsidP="00B353DD">
            <w:pPr>
              <w:pStyle w:val="TAL"/>
            </w:pPr>
            <w:r w:rsidRPr="000D0840">
              <w:t>Message authentication code</w:t>
            </w:r>
          </w:p>
          <w:p w14:paraId="145C9A30" w14:textId="77777777" w:rsidR="002A5BD7" w:rsidRPr="000D0840" w:rsidRDefault="002A5BD7" w:rsidP="00B353DD">
            <w:pPr>
              <w:pStyle w:val="TAL"/>
            </w:pPr>
            <w:r w:rsidRPr="000D0840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CD8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0D9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5844" w14:textId="77777777" w:rsidR="002A5BD7" w:rsidRPr="005F7EB0" w:rsidRDefault="002A5BD7" w:rsidP="00B353DD">
            <w:pPr>
              <w:pStyle w:val="TAC"/>
            </w:pPr>
            <w:r w:rsidRPr="005F7EB0">
              <w:t>4</w:t>
            </w:r>
          </w:p>
        </w:tc>
      </w:tr>
      <w:tr w:rsidR="002A5BD7" w:rsidRPr="005F7EB0" w14:paraId="0124EAE7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C0B1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F833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BBAE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  <w:p w14:paraId="7C07E57D" w14:textId="77777777" w:rsidR="002A5BD7" w:rsidRPr="000D0840" w:rsidRDefault="002A5BD7" w:rsidP="00B353DD">
            <w:pPr>
              <w:pStyle w:val="TAL"/>
            </w:pPr>
            <w:r w:rsidRPr="000D0840"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E02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EA40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7329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00999786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4EE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A320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D23C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  <w:p w14:paraId="6D0F206F" w14:textId="77777777" w:rsidR="002A5BD7" w:rsidRPr="000D0840" w:rsidRDefault="002A5BD7" w:rsidP="00B353DD">
            <w:pPr>
              <w:pStyle w:val="TAL"/>
            </w:pPr>
            <w:r w:rsidRPr="000D0840">
              <w:t>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3DF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EC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F85A" w14:textId="743EC10D" w:rsidR="002A5BD7" w:rsidRPr="005F7EB0" w:rsidRDefault="002A5BD7" w:rsidP="00B353DD">
            <w:pPr>
              <w:pStyle w:val="TAC"/>
            </w:pPr>
            <w:ins w:id="12" w:author="Krisztian Kiss, Apple" w:date="2020-08-06T23:23:00Z">
              <w:r>
                <w:t>2</w:t>
              </w:r>
            </w:ins>
            <w:del w:id="13" w:author="Krisztian Kiss, Apple" w:date="2020-08-06T23:23:00Z">
              <w:r w:rsidRPr="005F7EB0" w:rsidDel="002A5BD7">
                <w:delText>3</w:delText>
              </w:r>
            </w:del>
            <w:r w:rsidRPr="005F7EB0">
              <w:t>-n</w:t>
            </w:r>
          </w:p>
        </w:tc>
      </w:tr>
    </w:tbl>
    <w:p w14:paraId="1D4AC597" w14:textId="77777777" w:rsidR="002A5BD7" w:rsidRDefault="002A5BD7" w:rsidP="002A5B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DB03E" w14:textId="77777777" w:rsidR="00EB26D8" w:rsidRDefault="00EB26D8">
      <w:r>
        <w:separator/>
      </w:r>
    </w:p>
  </w:endnote>
  <w:endnote w:type="continuationSeparator" w:id="0">
    <w:p w14:paraId="0991FC35" w14:textId="77777777" w:rsidR="00EB26D8" w:rsidRDefault="00EB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EF997" w14:textId="77777777" w:rsidR="00EB26D8" w:rsidRDefault="00EB26D8">
      <w:r>
        <w:separator/>
      </w:r>
    </w:p>
  </w:footnote>
  <w:footnote w:type="continuationSeparator" w:id="0">
    <w:p w14:paraId="7F4C4C59" w14:textId="77777777" w:rsidR="00EB26D8" w:rsidRDefault="00EB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8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5BD7"/>
    <w:rsid w:val="002B5741"/>
    <w:rsid w:val="00305409"/>
    <w:rsid w:val="003609EF"/>
    <w:rsid w:val="0036231A"/>
    <w:rsid w:val="00363DF6"/>
    <w:rsid w:val="003674C0"/>
    <w:rsid w:val="00374DD4"/>
    <w:rsid w:val="003E1A36"/>
    <w:rsid w:val="003E37AA"/>
    <w:rsid w:val="00410371"/>
    <w:rsid w:val="004242F1"/>
    <w:rsid w:val="004A6835"/>
    <w:rsid w:val="004B75B7"/>
    <w:rsid w:val="004D682D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C85"/>
    <w:rsid w:val="008040A8"/>
    <w:rsid w:val="008279FA"/>
    <w:rsid w:val="008438B9"/>
    <w:rsid w:val="00853476"/>
    <w:rsid w:val="008626E7"/>
    <w:rsid w:val="00870EE7"/>
    <w:rsid w:val="008863B9"/>
    <w:rsid w:val="008A45A6"/>
    <w:rsid w:val="008B0B8A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B26D8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A5B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5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5B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A5B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5B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30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7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9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4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23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2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90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52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088668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495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83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697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123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56874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963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664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766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069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1817812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00292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202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4592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46914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0611275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0491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40194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039638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3088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39113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595347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72498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30660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738397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049616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981263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2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9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7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6003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06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9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31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32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07327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525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190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691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5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674399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160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51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7604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936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4965548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81546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8605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67864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64785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5072906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00763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33249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035837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806383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357326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8904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325302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805734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33717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764204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843672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1900-01-01T08:00:00Z</cp:lastPrinted>
  <dcterms:created xsi:type="dcterms:W3CDTF">2020-08-08T00:00:00Z</dcterms:created>
  <dcterms:modified xsi:type="dcterms:W3CDTF">2020-08-13T06:43:00Z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